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DE9E02A"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DC12FB" w:rsidRPr="00DC12FB">
        <w:rPr>
          <w:b/>
          <w:i/>
          <w:noProof/>
          <w:sz w:val="28"/>
        </w:rPr>
        <w:t>R2-25</w:t>
      </w:r>
      <w:r w:rsidR="00F1040A">
        <w:rPr>
          <w:b/>
          <w:i/>
          <w:noProof/>
          <w:sz w:val="28"/>
        </w:rPr>
        <w:t>04106</w:t>
      </w:r>
    </w:p>
    <w:p w14:paraId="4A3E6A15" w14:textId="7B9A80AD" w:rsidR="00827B38" w:rsidRDefault="00696821" w:rsidP="00827B38">
      <w:pPr>
        <w:pStyle w:val="CRCoverPage"/>
        <w:outlineLvl w:val="0"/>
        <w:rPr>
          <w:b/>
          <w:noProof/>
          <w:sz w:val="24"/>
        </w:rPr>
      </w:pPr>
      <w:r w:rsidRPr="00696821">
        <w:rPr>
          <w:b/>
          <w:noProof/>
          <w:sz w:val="24"/>
        </w:rPr>
        <w:t>St. Julian</w:t>
      </w:r>
      <w:r w:rsidR="003B23DA">
        <w:rPr>
          <w:b/>
          <w:noProof/>
          <w:sz w:val="24"/>
        </w:rPr>
        <w:t>'</w:t>
      </w:r>
      <w:r w:rsidRPr="00696821">
        <w:rPr>
          <w:b/>
          <w:noProof/>
          <w:sz w:val="24"/>
        </w:rPr>
        <w:t>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3AB18D59" w:rsidR="00384946" w:rsidRPr="00410371" w:rsidRDefault="00C92AC6" w:rsidP="006710CA">
            <w:pPr>
              <w:pStyle w:val="CRCoverPage"/>
              <w:spacing w:after="0"/>
              <w:jc w:val="right"/>
              <w:rPr>
                <w:b/>
                <w:noProof/>
                <w:sz w:val="28"/>
              </w:rPr>
            </w:pPr>
            <w:r>
              <w:rPr>
                <w:b/>
                <w:noProof/>
                <w:sz w:val="28"/>
              </w:rPr>
              <w:t>3</w:t>
            </w:r>
            <w:r w:rsidR="00800A61">
              <w:rPr>
                <w:b/>
                <w:noProof/>
                <w:sz w:val="28"/>
              </w:rPr>
              <w:t>8</w:t>
            </w:r>
            <w:r>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43906B9E" w:rsidR="00384946" w:rsidRPr="00F1040A" w:rsidRDefault="00F1040A" w:rsidP="006710CA">
            <w:pPr>
              <w:pStyle w:val="CRCoverPage"/>
              <w:spacing w:after="0"/>
              <w:jc w:val="center"/>
              <w:rPr>
                <w:rFonts w:eastAsia="等线"/>
                <w:noProof/>
                <w:lang w:eastAsia="zh-CN"/>
              </w:rPr>
            </w:pPr>
            <w:r>
              <w:rPr>
                <w:rFonts w:eastAsia="等线" w:hint="eastAsia"/>
                <w:noProof/>
                <w:lang w:eastAsia="zh-CN"/>
              </w:rPr>
              <w:t>5</w:t>
            </w:r>
            <w:r>
              <w:rPr>
                <w:rFonts w:eastAsia="等线"/>
                <w:noProof/>
                <w:lang w:eastAsia="zh-CN"/>
              </w:rPr>
              <w:t>361</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0EB4BE9" w:rsidR="00384946" w:rsidRPr="00410371" w:rsidRDefault="00384946" w:rsidP="006710CA">
            <w:pPr>
              <w:pStyle w:val="CRCoverPage"/>
              <w:spacing w:after="0"/>
              <w:jc w:val="center"/>
              <w:rPr>
                <w:noProof/>
                <w:sz w:val="28"/>
              </w:rPr>
            </w:pPr>
            <w:r w:rsidRPr="00990DE1">
              <w:rPr>
                <w:b/>
                <w:sz w:val="28"/>
              </w:rPr>
              <w:t>1</w:t>
            </w:r>
            <w:r w:rsidR="004725BE">
              <w:rPr>
                <w:b/>
                <w:sz w:val="28"/>
              </w:rPr>
              <w:t>7</w:t>
            </w:r>
            <w:r w:rsidR="00A14E0A">
              <w:rPr>
                <w:b/>
                <w:sz w:val="28"/>
              </w:rPr>
              <w:t>.1</w:t>
            </w:r>
            <w:r w:rsidR="004725BE">
              <w:rPr>
                <w:b/>
                <w:sz w:val="28"/>
              </w:rPr>
              <w:t>2</w:t>
            </w:r>
            <w:r w:rsidR="00A14E0A">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431307E6" w:rsidR="00384946" w:rsidRDefault="00AA3D73" w:rsidP="006710CA">
            <w:pPr>
              <w:pStyle w:val="CRCoverPage"/>
              <w:spacing w:after="0"/>
              <w:ind w:left="100"/>
              <w:rPr>
                <w:noProof/>
              </w:rPr>
            </w:pPr>
            <w:r w:rsidRPr="00AA3D73">
              <w:t>C</w:t>
            </w:r>
            <w:r w:rsidR="002512BA">
              <w:t>orrection to</w:t>
            </w:r>
            <w:r w:rsidR="00800A61">
              <w:t xml:space="preserve"> delivery of SIB segments by dedicated signalling in RRC_CONNECTED</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7BA6B1C9" w:rsidR="00384946" w:rsidRDefault="00800A61" w:rsidP="006710CA">
            <w:pPr>
              <w:pStyle w:val="CRCoverPage"/>
              <w:spacing w:after="0"/>
              <w:ind w:left="100"/>
              <w:rPr>
                <w:noProof/>
              </w:rPr>
            </w:pPr>
            <w:r>
              <w:rPr>
                <w:noProof/>
              </w:rPr>
              <w:t>TEI16</w:t>
            </w:r>
            <w:r w:rsidR="00B653A3">
              <w:rPr>
                <w:noProof/>
              </w:rPr>
              <w:t xml:space="preserve"> </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1B696F8"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B57291">
              <w:rPr>
                <w:noProof/>
              </w:rPr>
              <w:t>5-06</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792B53EC" w:rsidR="00384946" w:rsidRDefault="004725BE"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5458B04" w:rsidR="00384946" w:rsidRDefault="00384946" w:rsidP="006710CA">
            <w:pPr>
              <w:pStyle w:val="CRCoverPage"/>
              <w:spacing w:after="0"/>
              <w:ind w:left="100"/>
              <w:rPr>
                <w:noProof/>
              </w:rPr>
            </w:pPr>
            <w:r w:rsidRPr="00036CA2">
              <w:rPr>
                <w:noProof/>
              </w:rPr>
              <w:t>Rel-1</w:t>
            </w:r>
            <w:r w:rsidR="004725BE">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26940" w14:textId="77777777" w:rsidR="00C54CC1" w:rsidRPr="00C54CC1" w:rsidRDefault="00C54CC1" w:rsidP="00C54CC1">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746CB542" w14:textId="77777777" w:rsidR="00C54CC1" w:rsidRPr="00C54CC1" w:rsidRDefault="00C54CC1" w:rsidP="00C54CC1">
            <w:pPr>
              <w:pStyle w:val="CRCoverPage"/>
              <w:rPr>
                <w:rFonts w:eastAsia="等线"/>
                <w:noProof/>
                <w:lang w:eastAsia="zh-CN"/>
              </w:rPr>
            </w:pPr>
            <w:r w:rsidRPr="00C54CC1">
              <w:rPr>
                <w:rFonts w:eastAsia="等线"/>
                <w:noProof/>
                <w:lang w:eastAsia="zh-CN"/>
              </w:rPr>
              <w:drawing>
                <wp:inline distT="0" distB="0" distL="0" distR="0" wp14:anchorId="687BBBAC" wp14:editId="6DDBABDE">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09728C3B" w14:textId="77777777" w:rsidR="00C54CC1" w:rsidRPr="00C54CC1" w:rsidRDefault="00C54CC1" w:rsidP="00C54CC1">
            <w:pPr>
              <w:pStyle w:val="CRCoverPage"/>
              <w:rPr>
                <w:rFonts w:eastAsia="等线"/>
                <w:noProof/>
                <w:lang w:eastAsia="zh-CN"/>
              </w:rPr>
            </w:pPr>
          </w:p>
          <w:p w14:paraId="0A7A729A" w14:textId="77777777" w:rsidR="00C54CC1" w:rsidRPr="00C54CC1" w:rsidRDefault="00C54CC1" w:rsidP="00C54CC1">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168B3625" w14:textId="77777777" w:rsidR="00C54CC1" w:rsidRPr="00C54CC1" w:rsidRDefault="00C54CC1" w:rsidP="00C54CC1">
            <w:pPr>
              <w:pStyle w:val="CRCoverPage"/>
              <w:rPr>
                <w:rFonts w:eastAsia="等线"/>
                <w:noProof/>
                <w:lang w:eastAsia="zh-CN"/>
              </w:rPr>
            </w:pPr>
          </w:p>
          <w:p w14:paraId="75A8E5C1" w14:textId="77777777" w:rsidR="00C54CC1" w:rsidRPr="00C54CC1" w:rsidRDefault="00C54CC1" w:rsidP="00C54CC1">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6B8325C8" w14:textId="77777777" w:rsidR="00C54CC1" w:rsidRPr="00C54CC1" w:rsidRDefault="00C54CC1" w:rsidP="00C54CC1">
            <w:pPr>
              <w:pStyle w:val="CRCoverPage"/>
              <w:rPr>
                <w:rFonts w:eastAsia="等线"/>
                <w:noProof/>
                <w:lang w:eastAsia="zh-CN"/>
              </w:rPr>
            </w:pPr>
          </w:p>
          <w:p w14:paraId="214D4F7C" w14:textId="77777777" w:rsidR="00C54CC1" w:rsidRPr="00C54CC1" w:rsidRDefault="00C54CC1" w:rsidP="00C54CC1">
            <w:pPr>
              <w:pStyle w:val="CRCoverPage"/>
              <w:rPr>
                <w:rFonts w:eastAsia="等线"/>
                <w:noProof/>
                <w:lang w:eastAsia="zh-CN"/>
              </w:rPr>
            </w:pPr>
            <w:r w:rsidRPr="00C54CC1">
              <w:rPr>
                <w:rFonts w:eastAsia="等线" w:hint="eastAsia"/>
                <w:noProof/>
                <w:lang w:eastAsia="zh-CN"/>
              </w:rPr>
              <w:t>N</w:t>
            </w:r>
            <w:r w:rsidRPr="00C54CC1">
              <w:rPr>
                <w:rFonts w:eastAsia="等线"/>
                <w:noProof/>
                <w:lang w:eastAsia="zh-CN"/>
              </w:rPr>
              <w:t xml:space="preserve">ext, for posSIBs, similar to normal SIBs, multiple segments of the same posSIB can be delivered by different items of SIBs within the SI message. </w:t>
            </w:r>
            <w:r w:rsidRPr="00C54CC1">
              <w:rPr>
                <w:rFonts w:eastAsia="等线"/>
                <w:noProof/>
                <w:lang w:eastAsia="zh-CN"/>
              </w:rPr>
              <w:lastRenderedPageBreak/>
              <w:t xml:space="preserve">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2DEF1C31" w14:textId="77777777" w:rsidR="00C54CC1" w:rsidRPr="00C54CC1" w:rsidRDefault="00C54CC1" w:rsidP="00C54CC1">
            <w:pPr>
              <w:pStyle w:val="CRCoverPage"/>
              <w:rPr>
                <w:rFonts w:eastAsia="等线"/>
                <w:noProof/>
                <w:lang w:eastAsia="zh-CN"/>
              </w:rPr>
            </w:pPr>
          </w:p>
          <w:p w14:paraId="49195CF7" w14:textId="77777777" w:rsidR="00C54CC1" w:rsidRPr="00C54CC1" w:rsidRDefault="00C54CC1" w:rsidP="00C54CC1">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hen problem with the current spec is that there is the restriction that two segments cannot be inlcuded in the same SI message. This is reasonable for SI message delivery by broadcast since it does not make sent to segment SIB if they are inlcuded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6D104F69" w14:textId="77777777" w:rsidR="00C54CC1" w:rsidRPr="00C54CC1" w:rsidRDefault="00C54CC1" w:rsidP="00C54CC1">
            <w:pPr>
              <w:pStyle w:val="CRCoverPage"/>
              <w:rPr>
                <w:rFonts w:eastAsia="等线"/>
                <w:noProof/>
                <w:lang w:eastAsia="zh-CN"/>
              </w:rPr>
            </w:pPr>
          </w:p>
          <w:p w14:paraId="25C36DA0" w14:textId="77777777" w:rsidR="00C54CC1" w:rsidRPr="00C54CC1" w:rsidRDefault="00C54CC1" w:rsidP="00C54CC1">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ne might argue that the posSIB can be sent by multiple instances of RRCReconfig message periodically like the current posSIB/SIB by broadcast. This might work for cases when the UE is in good coverage and in low mobility scenairo. But for high mobility scenairo where the posSIB is time-sensitve and bad coverage scenairo when the TB size is small, this is not possible. Also, delivery of multiple RRC reconfig message is quite in-efficient.</w:t>
            </w:r>
          </w:p>
          <w:p w14:paraId="55515DFA" w14:textId="77777777" w:rsidR="00C54CC1" w:rsidRPr="00C54CC1" w:rsidRDefault="00C54CC1" w:rsidP="00C54CC1">
            <w:pPr>
              <w:pStyle w:val="CRCoverPage"/>
              <w:rPr>
                <w:rFonts w:eastAsia="等线"/>
                <w:noProof/>
                <w:lang w:eastAsia="zh-CN"/>
              </w:rPr>
            </w:pPr>
          </w:p>
          <w:p w14:paraId="3DA04488" w14:textId="2D8F2B45" w:rsidR="00414BFD" w:rsidRPr="00907206" w:rsidRDefault="00C54CC1" w:rsidP="00C54CC1">
            <w:pPr>
              <w:pStyle w:val="CRCoverPage"/>
              <w:spacing w:after="0"/>
              <w:rPr>
                <w:rFonts w:eastAsia="等线"/>
                <w:noProof/>
                <w:lang w:eastAsia="zh-CN"/>
              </w:rPr>
            </w:pPr>
            <w:r w:rsidRPr="00C54CC1">
              <w:rPr>
                <w:rFonts w:eastAsia="等线" w:hint="eastAsia"/>
                <w:noProof/>
                <w:lang w:eastAsia="zh-CN"/>
              </w:rPr>
              <w:t>B</w:t>
            </w:r>
            <w:r w:rsidRPr="00C54CC1">
              <w:rPr>
                <w:rFonts w:eastAsia="等线"/>
                <w:noProof/>
                <w:lang w:eastAsia="zh-CN"/>
              </w:rPr>
              <w:t xml:space="preserve">ased on the discussion above, we think that it is necessary to remove the restriction in the RRC spec </w:t>
            </w:r>
            <w:r w:rsidRPr="00C54CC1">
              <w:rPr>
                <w:rFonts w:eastAsia="等线" w:hint="eastAsia"/>
                <w:noProof/>
                <w:lang w:eastAsia="zh-CN"/>
              </w:rPr>
              <w:t>for</w:t>
            </w:r>
            <w:r w:rsidRPr="00C54CC1">
              <w:rPr>
                <w:rFonts w:eastAsia="等线"/>
                <w:noProof/>
                <w:lang w:eastAsia="zh-CN"/>
              </w:rPr>
              <w:t xml:space="preserve"> dedicated signaling</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FC8D6" w14:textId="1631143B" w:rsidR="00B57291" w:rsidRPr="00414BFD" w:rsidRDefault="00414BFD" w:rsidP="00673AA3">
            <w:pPr>
              <w:pStyle w:val="CRCoverPage"/>
              <w:spacing w:after="0"/>
              <w:rPr>
                <w:rFonts w:eastAsia="等线"/>
                <w:noProof/>
                <w:lang w:eastAsia="zh-CN"/>
              </w:rPr>
            </w:pPr>
            <w:r>
              <w:rPr>
                <w:rFonts w:eastAsia="等线" w:hint="eastAsia"/>
                <w:noProof/>
                <w:lang w:eastAsia="zh-CN"/>
              </w:rPr>
              <w:t>R</w:t>
            </w:r>
            <w:r>
              <w:rPr>
                <w:rFonts w:eastAsia="等线"/>
                <w:noProof/>
                <w:lang w:eastAsia="zh-CN"/>
              </w:rPr>
              <w:t>emove the restriction that different segments of the posSIBs in the same SI message if the SI message is delivered by the dedicated signaling.</w:t>
            </w:r>
          </w:p>
          <w:p w14:paraId="152A565A" w14:textId="77777777" w:rsidR="00673AA3" w:rsidRDefault="00673AA3" w:rsidP="00673AA3">
            <w:pPr>
              <w:pStyle w:val="CRCoverPage"/>
              <w:spacing w:after="0"/>
              <w:rPr>
                <w:noProof/>
              </w:rPr>
            </w:pPr>
          </w:p>
          <w:p w14:paraId="649891B5" w14:textId="77777777" w:rsidR="00B57291" w:rsidRPr="00442630" w:rsidRDefault="00B57291" w:rsidP="004753A6">
            <w:pPr>
              <w:overflowPunct/>
              <w:autoSpaceDE/>
              <w:autoSpaceDN/>
              <w:adjustRightInd/>
              <w:spacing w:after="0"/>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C1AB009" w14:textId="77777777" w:rsidR="00B57291" w:rsidRPr="00054E34" w:rsidRDefault="00B57291" w:rsidP="004753A6">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CFB071" w14:textId="328602C2" w:rsidR="00B57291" w:rsidRDefault="00673AA3" w:rsidP="004753A6">
            <w:pPr>
              <w:spacing w:after="0"/>
              <w:rPr>
                <w:rFonts w:ascii="Arial" w:hAnsi="Arial" w:cs="Arial"/>
                <w:lang w:eastAsia="zh-CN"/>
              </w:rPr>
            </w:pPr>
            <w:r>
              <w:rPr>
                <w:rFonts w:ascii="Arial" w:hAnsi="Arial" w:cs="Arial"/>
                <w:lang w:eastAsia="zh-CN"/>
              </w:rPr>
              <w:t>SI request in RRC_CONNECTED</w:t>
            </w:r>
          </w:p>
          <w:p w14:paraId="4A86292D" w14:textId="77777777" w:rsidR="00995DEE" w:rsidRDefault="00995DEE" w:rsidP="004753A6">
            <w:pPr>
              <w:pStyle w:val="CRCoverPage"/>
              <w:spacing w:after="0"/>
              <w:rPr>
                <w:noProof/>
                <w:u w:val="single"/>
                <w:lang w:eastAsia="zh-CN"/>
              </w:rPr>
            </w:pPr>
            <w:r>
              <w:rPr>
                <w:noProof/>
                <w:u w:val="single"/>
                <w:lang w:eastAsia="zh-CN"/>
              </w:rPr>
              <w:t>Impacted 5G architecture options:</w:t>
            </w:r>
          </w:p>
          <w:p w14:paraId="5A24A2CB" w14:textId="3ABD4AD9" w:rsidR="00995DEE" w:rsidRPr="00995DEE" w:rsidRDefault="00995DEE" w:rsidP="004753A6">
            <w:pPr>
              <w:pStyle w:val="CRCoverPage"/>
              <w:spacing w:after="0"/>
              <w:rPr>
                <w:noProof/>
                <w:lang w:eastAsia="zh-CN"/>
              </w:rPr>
            </w:pPr>
            <w:r>
              <w:rPr>
                <w:rFonts w:hint="eastAsia"/>
                <w:noProof/>
                <w:lang w:eastAsia="zh-CN"/>
              </w:rPr>
              <w:t>N</w:t>
            </w:r>
            <w:r>
              <w:rPr>
                <w:noProof/>
                <w:lang w:eastAsia="zh-CN"/>
              </w:rPr>
              <w:t>R SA</w:t>
            </w:r>
          </w:p>
          <w:p w14:paraId="33B0B61E" w14:textId="77777777" w:rsidR="00B57291" w:rsidRDefault="00B57291" w:rsidP="004753A6">
            <w:pPr>
              <w:pStyle w:val="CRCoverPage"/>
              <w:spacing w:after="0"/>
              <w:rPr>
                <w:noProof/>
                <w:u w:val="single"/>
              </w:rPr>
            </w:pPr>
            <w:r w:rsidRPr="00054E34">
              <w:rPr>
                <w:noProof/>
                <w:u w:val="single"/>
              </w:rPr>
              <w:t>Inter-operability:</w:t>
            </w:r>
          </w:p>
          <w:p w14:paraId="6DC4C2C0" w14:textId="34FD00E1" w:rsidR="00B57291" w:rsidRPr="00673AA3" w:rsidRDefault="00B57291" w:rsidP="004753A6">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or vice versa, there is no inter-operability issue</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2ED8C6C8" w:rsidR="00384946" w:rsidRPr="00414BFD" w:rsidRDefault="00414BFD" w:rsidP="00673AA3">
            <w:pPr>
              <w:pStyle w:val="CRCoverPage"/>
              <w:spacing w:after="0"/>
              <w:rPr>
                <w:rFonts w:eastAsia="等线"/>
                <w:noProof/>
                <w:lang w:eastAsia="zh-CN"/>
              </w:rPr>
            </w:pPr>
            <w:r>
              <w:rPr>
                <w:rFonts w:eastAsia="等线"/>
                <w:noProof/>
                <w:lang w:eastAsia="zh-CN"/>
              </w:rPr>
              <w:t>It is not possible to send the posSIB segments by dedicated signaling whe</w:t>
            </w:r>
            <w:r w:rsidR="00D56A6D">
              <w:rPr>
                <w:rFonts w:eastAsia="等线"/>
                <w:noProof/>
                <w:lang w:eastAsia="zh-CN"/>
              </w:rPr>
              <w:t>n the UE is in high moblity or in bad coverage. Also delivery of differnet posSIB segments by diff RRCReconfig message is quite in-efficient</w:t>
            </w:r>
            <w:r>
              <w:rPr>
                <w:rFonts w:eastAsia="等线"/>
                <w:noProof/>
                <w:lang w:eastAsia="zh-CN"/>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7EA568E4" w:rsidR="00384946" w:rsidRPr="0090171D" w:rsidRDefault="0090171D" w:rsidP="00673AA3">
            <w:pPr>
              <w:pStyle w:val="CRCoverPage"/>
              <w:spacing w:after="0"/>
              <w:rPr>
                <w:rFonts w:eastAsia="等线"/>
                <w:noProof/>
                <w:lang w:eastAsia="zh-CN"/>
              </w:rPr>
            </w:pPr>
            <w:r>
              <w:rPr>
                <w:rFonts w:eastAsia="等线" w:hint="eastAsia"/>
                <w:noProof/>
                <w:lang w:eastAsia="zh-CN"/>
              </w:rPr>
              <w:t>5</w:t>
            </w:r>
            <w:r>
              <w:rPr>
                <w:rFonts w:eastAsia="等线"/>
                <w:noProof/>
                <w:lang w:eastAsia="zh-CN"/>
              </w:rPr>
              <w:t>.2.1</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0B2E32DE" w14:textId="3A411174" w:rsidR="00770659" w:rsidRDefault="00673AA3" w:rsidP="002576B5">
      <w:pPr>
        <w:pStyle w:val="Note-Boxed"/>
        <w:jc w:val="center"/>
        <w:rPr>
          <w:rFonts w:ascii="Times New Roman" w:eastAsia="等线" w:hAnsi="Times New Roman" w:cs="Times New Roman"/>
          <w:i w:val="0"/>
          <w:iCs/>
          <w:noProof/>
          <w:lang w:eastAsia="zh-CN"/>
        </w:rPr>
      </w:pPr>
      <w:r w:rsidRPr="00673AA3">
        <w:rPr>
          <w:rFonts w:ascii="Times New Roman" w:eastAsia="等线" w:hAnsi="Times New Roman" w:cs="Times New Roman"/>
          <w:i w:val="0"/>
          <w:iCs/>
          <w:noProof/>
          <w:lang w:eastAsia="zh-CN"/>
        </w:rPr>
        <w:lastRenderedPageBreak/>
        <w:t>START OF CHANGES</w:t>
      </w:r>
    </w:p>
    <w:p w14:paraId="1554A403" w14:textId="77777777" w:rsidR="00A17A28" w:rsidRPr="00A17A28" w:rsidRDefault="00A17A28" w:rsidP="00A17A28">
      <w:pPr>
        <w:keepNext/>
        <w:keepLines/>
        <w:spacing w:before="180"/>
        <w:ind w:left="1134" w:hanging="1134"/>
        <w:textAlignment w:val="auto"/>
        <w:outlineLvl w:val="1"/>
        <w:rPr>
          <w:rFonts w:ascii="Arial" w:eastAsia="MS Mincho" w:hAnsi="Arial"/>
          <w:sz w:val="32"/>
          <w:lang w:eastAsia="zh-CN"/>
        </w:rPr>
      </w:pPr>
      <w:bookmarkStart w:id="11" w:name="_Toc60776702"/>
      <w:bookmarkStart w:id="12" w:name="_Toc193445401"/>
      <w:bookmarkStart w:id="13" w:name="_Toc193451206"/>
      <w:bookmarkStart w:id="14" w:name="_Toc193462470"/>
      <w:r w:rsidRPr="00A17A28">
        <w:rPr>
          <w:rFonts w:ascii="Arial" w:eastAsia="MS Mincho" w:hAnsi="Arial"/>
          <w:sz w:val="32"/>
          <w:lang w:eastAsia="zh-CN"/>
        </w:rPr>
        <w:t>5.2</w:t>
      </w:r>
      <w:r w:rsidRPr="00A17A28">
        <w:rPr>
          <w:rFonts w:ascii="Arial" w:eastAsia="MS Mincho" w:hAnsi="Arial"/>
          <w:sz w:val="32"/>
          <w:lang w:eastAsia="zh-CN"/>
        </w:rPr>
        <w:tab/>
        <w:t>System information</w:t>
      </w:r>
      <w:bookmarkEnd w:id="11"/>
      <w:bookmarkEnd w:id="12"/>
      <w:bookmarkEnd w:id="13"/>
      <w:bookmarkEnd w:id="14"/>
    </w:p>
    <w:p w14:paraId="1ABCB660" w14:textId="77777777" w:rsidR="00E6682D" w:rsidRPr="00E6682D" w:rsidRDefault="00E6682D" w:rsidP="00E6682D">
      <w:pPr>
        <w:keepNext/>
        <w:keepLines/>
        <w:spacing w:before="120"/>
        <w:ind w:left="1134" w:hanging="1134"/>
        <w:outlineLvl w:val="2"/>
        <w:rPr>
          <w:rFonts w:ascii="Arial" w:eastAsia="MS Mincho" w:hAnsi="Arial"/>
          <w:sz w:val="28"/>
        </w:rPr>
      </w:pPr>
      <w:bookmarkStart w:id="15" w:name="_Toc60776703"/>
      <w:bookmarkStart w:id="16" w:name="_Toc193355996"/>
      <w:bookmarkStart w:id="17" w:name="_Toc193531393"/>
      <w:r w:rsidRPr="00E6682D">
        <w:rPr>
          <w:rFonts w:ascii="Arial" w:eastAsia="MS Mincho" w:hAnsi="Arial"/>
          <w:sz w:val="28"/>
        </w:rPr>
        <w:t>5.2.1</w:t>
      </w:r>
      <w:r w:rsidRPr="00E6682D">
        <w:rPr>
          <w:rFonts w:ascii="Arial" w:eastAsia="MS Mincho" w:hAnsi="Arial"/>
          <w:sz w:val="28"/>
        </w:rPr>
        <w:tab/>
        <w:t>Introduction</w:t>
      </w:r>
      <w:bookmarkEnd w:id="15"/>
      <w:bookmarkEnd w:id="16"/>
      <w:bookmarkEnd w:id="17"/>
    </w:p>
    <w:p w14:paraId="54AD41E9" w14:textId="77777777" w:rsidR="00E6682D" w:rsidRPr="00E6682D" w:rsidRDefault="00E6682D" w:rsidP="00E6682D">
      <w:pPr>
        <w:rPr>
          <w:rFonts w:eastAsia="MS Mincho"/>
        </w:rPr>
      </w:pPr>
      <w:r w:rsidRPr="00E6682D">
        <w:t xml:space="preserve">System Information (SI) is divided into the </w:t>
      </w:r>
      <w:r w:rsidRPr="00E6682D">
        <w:rPr>
          <w:i/>
        </w:rPr>
        <w:t>MIB</w:t>
      </w:r>
      <w:r w:rsidRPr="00E6682D">
        <w:t xml:space="preserve"> and a number of SIBs and posSIBs where:</w:t>
      </w:r>
    </w:p>
    <w:p w14:paraId="15C67AF6" w14:textId="77777777" w:rsidR="00E6682D" w:rsidRPr="00E6682D" w:rsidRDefault="00E6682D" w:rsidP="00E6682D">
      <w:pPr>
        <w:ind w:left="568" w:hanging="284"/>
      </w:pPr>
      <w:r w:rsidRPr="00E6682D">
        <w:t>-</w:t>
      </w:r>
      <w:r w:rsidRPr="00E6682D">
        <w:tab/>
        <w:t xml:space="preserve">the </w:t>
      </w:r>
      <w:r w:rsidRPr="00E6682D">
        <w:rPr>
          <w:i/>
        </w:rPr>
        <w:t>MIB</w:t>
      </w:r>
      <w:r w:rsidRPr="00E6682D">
        <w:t xml:space="preserve"> is always transmitted on the BCH with a periodicity of 80 ms and repetitions made within 80 ms (TS 38.212 [17], clause 7.1) and it includes parameters that are needed to acquire </w:t>
      </w:r>
      <w:r w:rsidRPr="00E6682D">
        <w:rPr>
          <w:i/>
        </w:rPr>
        <w:t>SIB1</w:t>
      </w:r>
      <w:r w:rsidRPr="00E6682D">
        <w:t xml:space="preserve"> from the cell. </w:t>
      </w:r>
      <w:r w:rsidRPr="00E6682D">
        <w:rPr>
          <w:rFonts w:eastAsia="宋体"/>
          <w:lang w:eastAsia="zh-CN"/>
        </w:rPr>
        <w:t xml:space="preserve">The first transmission of the </w:t>
      </w:r>
      <w:r w:rsidRPr="00E6682D">
        <w:rPr>
          <w:rFonts w:eastAsia="宋体"/>
          <w:i/>
        </w:rPr>
        <w:t>MIB</w:t>
      </w:r>
      <w:r w:rsidRPr="00E6682D">
        <w:rPr>
          <w:rFonts w:eastAsia="宋体"/>
          <w:lang w:eastAsia="zh-CN"/>
        </w:rPr>
        <w:t xml:space="preserve"> is scheduled in subframes as defined in TS 38.213 [13], clause 4.1 and repetitions are scheduled according to the period of SSB</w:t>
      </w:r>
      <w:r w:rsidRPr="00E6682D">
        <w:t>;</w:t>
      </w:r>
    </w:p>
    <w:p w14:paraId="7A67F7BF" w14:textId="77777777" w:rsidR="00E6682D" w:rsidRPr="00E6682D" w:rsidRDefault="00E6682D" w:rsidP="00E6682D">
      <w:pPr>
        <w:keepLines/>
        <w:ind w:left="1135" w:hanging="851"/>
      </w:pPr>
      <w:r w:rsidRPr="00E6682D">
        <w:t>NOTE 1:</w:t>
      </w:r>
      <w:r w:rsidRPr="00E6682D">
        <w:tab/>
        <w:t>If the period of SSB is larger than 80 ms, the MIB is transmitted with the same periodicity as that of SSB.</w:t>
      </w:r>
    </w:p>
    <w:p w14:paraId="01984610" w14:textId="77777777" w:rsidR="00E6682D" w:rsidRPr="00E6682D" w:rsidRDefault="00E6682D" w:rsidP="00E6682D">
      <w:pPr>
        <w:ind w:left="568" w:hanging="284"/>
      </w:pPr>
      <w:r w:rsidRPr="00E6682D">
        <w:t>-</w:t>
      </w:r>
      <w:r w:rsidRPr="00E6682D">
        <w:tab/>
        <w:t xml:space="preserve">the </w:t>
      </w:r>
      <w:r w:rsidRPr="00E6682D">
        <w:rPr>
          <w:i/>
        </w:rPr>
        <w:t>SIB1</w:t>
      </w:r>
      <w:r w:rsidRPr="00E6682D">
        <w:t xml:space="preserve"> is transmitted on the DL-SCH with a periodicity of 160 ms and variable transmission repetition periodicity within 160 ms as specified in TS 38.213 [13], clause 13. The default transmission repetition periodicity of </w:t>
      </w:r>
      <w:r w:rsidRPr="00E6682D">
        <w:rPr>
          <w:i/>
        </w:rPr>
        <w:t>SIB1</w:t>
      </w:r>
      <w:r w:rsidRPr="00E6682D">
        <w:t xml:space="preserve"> is 20 ms but the actual transmission repetition periodicity is up to network implementation. For SSB and CORESET multiplexing pattern 1, </w:t>
      </w:r>
      <w:r w:rsidRPr="00E6682D">
        <w:rPr>
          <w:i/>
        </w:rPr>
        <w:t>SIB1</w:t>
      </w:r>
      <w:r w:rsidRPr="00E6682D">
        <w:t xml:space="preserve"> repetition transmission period is 20 ms. For SSB and CORESET multiplexing pattern 2/3, </w:t>
      </w:r>
      <w:r w:rsidRPr="00E6682D">
        <w:rPr>
          <w:i/>
        </w:rPr>
        <w:t>SIB1</w:t>
      </w:r>
      <w:r w:rsidRPr="00E6682D">
        <w:t xml:space="preserve"> transmission repetition period is the same as the SSB period (TS 38.213 [13], clause 13). </w:t>
      </w:r>
      <w:r w:rsidRPr="00E6682D">
        <w:rPr>
          <w:i/>
        </w:rPr>
        <w:t>SIB1</w:t>
      </w:r>
      <w:r w:rsidRPr="00E6682D">
        <w:t xml:space="preserve"> includes information regarding the availability and scheduling (</w:t>
      </w:r>
      <w:proofErr w:type="gramStart"/>
      <w:r w:rsidRPr="00E6682D">
        <w:t>e.g.</w:t>
      </w:r>
      <w:proofErr w:type="gramEnd"/>
      <w:r w:rsidRPr="00E6682D">
        <w:t xml:space="preserve"> mapping of SIBs to SI message, periodicity, SI-window size) of other SIBs with an indication whether one or more SIBs are only provided on-demand and, in that case, the configuration needed by the UE to perform the SI request. </w:t>
      </w:r>
      <w:r w:rsidRPr="00E6682D">
        <w:rPr>
          <w:i/>
        </w:rPr>
        <w:t>SIB1</w:t>
      </w:r>
      <w:r w:rsidRPr="00E6682D">
        <w:t xml:space="preserve"> is cell-specific SIB;</w:t>
      </w:r>
    </w:p>
    <w:p w14:paraId="49C4880A" w14:textId="77777777" w:rsidR="00E6682D" w:rsidRPr="00E6682D" w:rsidRDefault="00E6682D" w:rsidP="00E6682D">
      <w:pPr>
        <w:ind w:left="568" w:hanging="284"/>
      </w:pPr>
      <w:r w:rsidRPr="00E6682D">
        <w:t>-</w:t>
      </w:r>
      <w:r w:rsidRPr="00E6682D">
        <w:tab/>
        <w:t xml:space="preserve">SIBs other than </w:t>
      </w:r>
      <w:r w:rsidRPr="00E6682D">
        <w:rPr>
          <w:i/>
        </w:rPr>
        <w:t>SIB1</w:t>
      </w:r>
      <w:r w:rsidRPr="00E6682D">
        <w:t xml:space="preserve"> and posSIBs are carried in </w:t>
      </w:r>
      <w:r w:rsidRPr="00E6682D">
        <w:rPr>
          <w:i/>
        </w:rPr>
        <w:t>SystemInformation</w:t>
      </w:r>
      <w:r w:rsidRPr="00E6682D">
        <w:t xml:space="preserve"> (SI) messages, which are transmitted on the DL-SCH. Only SIBs or posSIBs having the same periodicity can be mapped to the same SI message. SIBs and posSIBs are mapped to different SI messages,</w:t>
      </w:r>
      <w:r w:rsidRPr="00E6682D">
        <w:rPr>
          <w:iCs/>
        </w:rPr>
        <w:t xml:space="preserve"> </w:t>
      </w:r>
      <w:proofErr w:type="gramStart"/>
      <w:r w:rsidRPr="00E6682D">
        <w:rPr>
          <w:iCs/>
        </w:rPr>
        <w:t>i.e.</w:t>
      </w:r>
      <w:proofErr w:type="gramEnd"/>
      <w:r w:rsidRPr="00E6682D">
        <w:rPr>
          <w:iCs/>
        </w:rPr>
        <w:t xml:space="preserve"> an SI message contains either only SIBs or only posSIBs</w:t>
      </w:r>
      <w:r w:rsidRPr="00E6682D">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6682D">
        <w:rPr>
          <w:iCs/>
        </w:rPr>
        <w:t>SI message may be repeated with the same content</w:t>
      </w:r>
      <w:r w:rsidRPr="00E6682D" w:rsidDel="000206E8">
        <w:rPr>
          <w:iCs/>
        </w:rPr>
        <w:t xml:space="preserve"> </w:t>
      </w:r>
      <w:r w:rsidRPr="00E6682D">
        <w:rPr>
          <w:iCs/>
        </w:rPr>
        <w:t xml:space="preserve">a number of times within the SI-window. </w:t>
      </w:r>
      <w:r w:rsidRPr="00E6682D">
        <w:t xml:space="preserve">Any SIB or posSIB except </w:t>
      </w:r>
      <w:r w:rsidRPr="00E6682D">
        <w:rPr>
          <w:i/>
        </w:rPr>
        <w:t>SIB1</w:t>
      </w:r>
      <w:r w:rsidRPr="00E6682D">
        <w:t xml:space="preserve"> can be configured to be cell specific or area specific, using an indication in </w:t>
      </w:r>
      <w:r w:rsidRPr="00E6682D">
        <w:rPr>
          <w:i/>
        </w:rPr>
        <w:t>SIB1</w:t>
      </w:r>
      <w:r w:rsidRPr="00E6682D">
        <w:t>. The cell specific SIB is applicable only within a cell that provides the SIB while the area specific SIB is applicable within an area referred to as SI area, which consists of one or several cells and is identified by s</w:t>
      </w:r>
      <w:r w:rsidRPr="00E6682D">
        <w:rPr>
          <w:i/>
        </w:rPr>
        <w:t>ystemInformationAreaID</w:t>
      </w:r>
      <w:r w:rsidRPr="00E6682D">
        <w:t>;</w:t>
      </w:r>
    </w:p>
    <w:p w14:paraId="13A3B244" w14:textId="4337DFDD" w:rsidR="00E6682D" w:rsidRPr="00E6682D" w:rsidRDefault="00E6682D" w:rsidP="00E6682D">
      <w:pPr>
        <w:ind w:left="568" w:hanging="284"/>
      </w:pPr>
      <w:r w:rsidRPr="00E6682D">
        <w:t>-</w:t>
      </w:r>
      <w:r w:rsidRPr="00E6682D">
        <w:tab/>
        <w:t xml:space="preserve">The mapping of SIBs to SI messages is configured in </w:t>
      </w:r>
      <w:r w:rsidRPr="00E6682D">
        <w:rPr>
          <w:i/>
        </w:rPr>
        <w:t xml:space="preserve">schedulingInfoList </w:t>
      </w:r>
      <w:r w:rsidRPr="00E6682D">
        <w:t xml:space="preserve">and </w:t>
      </w:r>
      <w:r w:rsidRPr="00E6682D">
        <w:rPr>
          <w:i/>
        </w:rPr>
        <w:t>schedulingInfoList2</w:t>
      </w:r>
      <w:r w:rsidRPr="00E6682D">
        <w:t xml:space="preserve">, while the mapping of posSIBs to SI messages is configured in </w:t>
      </w:r>
      <w:r w:rsidRPr="00E6682D">
        <w:rPr>
          <w:i/>
        </w:rPr>
        <w:t xml:space="preserve">posSchedulingInfoList </w:t>
      </w:r>
      <w:r w:rsidRPr="00E6682D">
        <w:t xml:space="preserve">and </w:t>
      </w:r>
      <w:r w:rsidRPr="00E6682D">
        <w:rPr>
          <w:i/>
        </w:rPr>
        <w:t>schedulingInfoList2.</w:t>
      </w:r>
      <w:r w:rsidRPr="00E6682D">
        <w:rPr>
          <w:i/>
        </w:rPr>
        <w:br/>
      </w:r>
      <w:r w:rsidRPr="00E6682D">
        <w:t xml:space="preserve">Each SIB and each posSIB is mapped to a single SI message. posSIBs of the same </w:t>
      </w:r>
      <w:r w:rsidRPr="00E6682D">
        <w:rPr>
          <w:i/>
          <w:iCs/>
        </w:rPr>
        <w:t>posSibType</w:t>
      </w:r>
      <w:r w:rsidRPr="00E6682D">
        <w:t xml:space="preserve"> carrying GNSS Generic Assistance Data for different GNSS/SBAS (identified by </w:t>
      </w:r>
      <w:r w:rsidRPr="00E6682D">
        <w:rPr>
          <w:i/>
          <w:iCs/>
        </w:rPr>
        <w:t>gnss-id/sbas-id</w:t>
      </w:r>
      <w:r w:rsidRPr="00E6682D">
        <w:t xml:space="preserve">, see </w:t>
      </w:r>
      <w:r w:rsidRPr="00E6682D">
        <w:rPr>
          <w:bCs/>
          <w:noProof/>
          <w:lang w:eastAsia="en-GB"/>
        </w:rPr>
        <w:t>TS 37.355</w:t>
      </w:r>
      <w:r w:rsidRPr="00E6682D">
        <w:t xml:space="preserve"> [49]) are mapped to different SI messages.</w:t>
      </w:r>
      <w:r w:rsidRPr="00E6682D">
        <w:br/>
        <w:t>Each SIB and posSIB is contained at most once in an SI message</w:t>
      </w:r>
      <w:ins w:id="18" w:author="Huawei-Yinghao" w:date="2025-05-08T17:58:00Z">
        <w:r w:rsidR="00EF7411" w:rsidRPr="00EF7411">
          <w:t>. Each poSIB is contained at most once in an SI message when delivered by broadcast signalling</w:t>
        </w:r>
      </w:ins>
      <w:r w:rsidRPr="00E6682D">
        <w:t>.</w:t>
      </w:r>
      <w:r w:rsidRPr="00E6682D">
        <w:br/>
        <w:t xml:space="preserve">For SIBs and posSIBs with </w:t>
      </w:r>
      <w:bookmarkStart w:id="19" w:name="_Hlk133346316"/>
      <w:r w:rsidRPr="00E6682D">
        <w:t>segment</w:t>
      </w:r>
      <w:bookmarkEnd w:id="19"/>
      <w:r w:rsidRPr="00E6682D">
        <w:t>s</w:t>
      </w:r>
      <w:ins w:id="20" w:author="Huawei-Yinghao" w:date="2025-05-08T17:58:00Z">
        <w:r w:rsidR="006547FF">
          <w:t xml:space="preserve"> </w:t>
        </w:r>
        <w:r w:rsidR="006547FF" w:rsidRPr="006547FF">
          <w:t>when delivered by broadcast signalling</w:t>
        </w:r>
      </w:ins>
      <w:r w:rsidRPr="00E6682D">
        <w:t xml:space="preserve">, the segments contained in SI messages are transmitted according to the SI message periodicity, with one segment of a particular </w:t>
      </w:r>
      <w:r w:rsidRPr="00E6682D">
        <w:rPr>
          <w:i/>
          <w:iCs/>
        </w:rPr>
        <w:t>sibType</w:t>
      </w:r>
      <w:r w:rsidRPr="00E6682D">
        <w:t>/</w:t>
      </w:r>
      <w:r w:rsidRPr="00E6682D">
        <w:rPr>
          <w:i/>
          <w:iCs/>
        </w:rPr>
        <w:t>posSibType</w:t>
      </w:r>
      <w:r w:rsidRPr="00E6682D">
        <w:t xml:space="preserve"> in each SI message;</w:t>
      </w:r>
    </w:p>
    <w:p w14:paraId="09FA965A" w14:textId="77777777" w:rsidR="00E6682D" w:rsidRPr="00E6682D" w:rsidRDefault="00E6682D" w:rsidP="00E6682D">
      <w:pPr>
        <w:ind w:left="568" w:hanging="284"/>
      </w:pPr>
      <w:r w:rsidRPr="00E6682D">
        <w:t>-</w:t>
      </w:r>
      <w:r w:rsidRPr="00E6682D">
        <w:tab/>
        <w:t xml:space="preserve">For a UE in RRC_CONNECTED, the network can provide system information through dedicated signalling using the </w:t>
      </w:r>
      <w:r w:rsidRPr="00E6682D">
        <w:rPr>
          <w:bCs/>
          <w:i/>
          <w:iCs/>
        </w:rPr>
        <w:t>RRCReconfiguration</w:t>
      </w:r>
      <w:r w:rsidRPr="00E6682D">
        <w:rPr>
          <w:bCs/>
          <w:iCs/>
        </w:rPr>
        <w:t xml:space="preserve"> message, </w:t>
      </w:r>
      <w:proofErr w:type="gramStart"/>
      <w:r w:rsidRPr="00E6682D">
        <w:rPr>
          <w:bCs/>
          <w:iCs/>
        </w:rPr>
        <w:t>e.g.</w:t>
      </w:r>
      <w:proofErr w:type="gramEnd"/>
      <w:r w:rsidRPr="00E6682D">
        <w:rPr>
          <w:bCs/>
          <w:iCs/>
        </w:rPr>
        <w:t xml:space="preserve"> if the UE has an active BWP with no common search space configured to monitor system information, paging, or upon request from the UE</w:t>
      </w:r>
      <w:r w:rsidRPr="00E6682D">
        <w:t>.</w:t>
      </w:r>
    </w:p>
    <w:p w14:paraId="6D669E49" w14:textId="77777777" w:rsidR="00E6682D" w:rsidRPr="00E6682D" w:rsidRDefault="00E6682D" w:rsidP="00E6682D">
      <w:pPr>
        <w:ind w:left="568" w:hanging="284"/>
      </w:pPr>
      <w:r w:rsidRPr="00E6682D">
        <w:t>-</w:t>
      </w:r>
      <w:r w:rsidRPr="00E6682D">
        <w:tab/>
        <w:t xml:space="preserve">For PSCell and SCells, the network provides the required SI by dedicated signalling, </w:t>
      </w:r>
      <w:proofErr w:type="gramStart"/>
      <w:r w:rsidRPr="00E6682D">
        <w:t>i.e.</w:t>
      </w:r>
      <w:proofErr w:type="gramEnd"/>
      <w:r w:rsidRPr="00E6682D">
        <w:t xml:space="preserve"> within an </w:t>
      </w:r>
      <w:r w:rsidRPr="00E6682D">
        <w:rPr>
          <w:bCs/>
          <w:i/>
          <w:iCs/>
        </w:rPr>
        <w:t>RRCReconfiguration</w:t>
      </w:r>
      <w:r w:rsidRPr="00E6682D">
        <w:rPr>
          <w:bCs/>
          <w:iCs/>
        </w:rPr>
        <w:t xml:space="preserve"> message</w:t>
      </w:r>
      <w:r w:rsidRPr="00E6682D">
        <w:t xml:space="preserve">. Nevertheless, the UE shall acquire </w:t>
      </w:r>
      <w:r w:rsidRPr="00E6682D">
        <w:rPr>
          <w:i/>
        </w:rPr>
        <w:t>MIB</w:t>
      </w:r>
      <w:r w:rsidRPr="00E6682D">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4D33B14" w14:textId="77777777" w:rsidR="00E6682D" w:rsidRPr="00E6682D" w:rsidRDefault="00E6682D" w:rsidP="00E6682D">
      <w:pPr>
        <w:keepLines/>
        <w:ind w:left="1135" w:hanging="851"/>
      </w:pPr>
      <w:r w:rsidRPr="00E6682D">
        <w:t>NOTE 2:</w:t>
      </w:r>
      <w:r w:rsidRPr="00E6682D">
        <w:tab/>
        <w:t xml:space="preserve">The physical layer imposes a limit to the maximum size a SIB can take. The maximum </w:t>
      </w:r>
      <w:r w:rsidRPr="00E6682D">
        <w:rPr>
          <w:i/>
        </w:rPr>
        <w:t>SIB1</w:t>
      </w:r>
      <w:r w:rsidRPr="00E6682D">
        <w:t xml:space="preserve"> or </w:t>
      </w:r>
      <w:r w:rsidRPr="00E6682D">
        <w:rPr>
          <w:i/>
        </w:rPr>
        <w:t>SI message</w:t>
      </w:r>
      <w:r w:rsidRPr="00E6682D">
        <w:t xml:space="preserve"> size is 2976 bits.</w:t>
      </w:r>
    </w:p>
    <w:p w14:paraId="4409B5FA" w14:textId="63C22466" w:rsidR="00673AA3" w:rsidRPr="00673AA3" w:rsidRDefault="00673AA3" w:rsidP="00A17A28">
      <w:pPr>
        <w:pStyle w:val="Note-Boxed"/>
        <w:jc w:val="center"/>
        <w:rPr>
          <w:rFonts w:eastAsia="等线" w:hint="eastAsia"/>
          <w:lang w:eastAsia="zh-CN"/>
        </w:rPr>
      </w:pPr>
      <w:r>
        <w:rPr>
          <w:rFonts w:ascii="Times New Roman" w:eastAsia="等线" w:hAnsi="Times New Roman" w:cs="Times New Roman"/>
          <w:i w:val="0"/>
          <w:iCs/>
          <w:noProof/>
          <w:lang w:eastAsia="zh-CN"/>
        </w:rPr>
        <w:t>END</w:t>
      </w:r>
      <w:r w:rsidRPr="00673AA3">
        <w:rPr>
          <w:rFonts w:ascii="Times New Roman" w:eastAsia="等线" w:hAnsi="Times New Roman" w:cs="Times New Roman"/>
          <w:i w:val="0"/>
          <w:iCs/>
          <w:noProof/>
          <w:lang w:eastAsia="zh-CN"/>
        </w:rPr>
        <w:t xml:space="preserve"> OF CHANGES</w:t>
      </w:r>
    </w:p>
    <w:sectPr w:rsidR="00673AA3" w:rsidRPr="00673AA3" w:rsidSect="000924FB">
      <w:headerReference w:type="default" r:id="rId17"/>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C1D8A" w14:textId="77777777" w:rsidR="000730E4" w:rsidRPr="00D04EF0" w:rsidRDefault="000730E4">
      <w:pPr>
        <w:spacing w:after="0"/>
      </w:pPr>
      <w:r w:rsidRPr="00D04EF0">
        <w:separator/>
      </w:r>
    </w:p>
  </w:endnote>
  <w:endnote w:type="continuationSeparator" w:id="0">
    <w:p w14:paraId="6991DF56" w14:textId="77777777" w:rsidR="000730E4" w:rsidRPr="00D04EF0" w:rsidRDefault="000730E4">
      <w:pPr>
        <w:spacing w:after="0"/>
      </w:pPr>
      <w:r w:rsidRPr="00D04EF0">
        <w:continuationSeparator/>
      </w:r>
    </w:p>
  </w:endnote>
  <w:endnote w:type="continuationNotice" w:id="1">
    <w:p w14:paraId="3C520F6A" w14:textId="77777777" w:rsidR="000730E4" w:rsidRPr="00D04EF0" w:rsidRDefault="00073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AF684" w14:textId="77777777" w:rsidR="000730E4" w:rsidRPr="00D04EF0" w:rsidRDefault="000730E4">
      <w:pPr>
        <w:spacing w:after="0"/>
      </w:pPr>
      <w:r w:rsidRPr="00D04EF0">
        <w:separator/>
      </w:r>
    </w:p>
  </w:footnote>
  <w:footnote w:type="continuationSeparator" w:id="0">
    <w:p w14:paraId="10D6D1F0" w14:textId="77777777" w:rsidR="000730E4" w:rsidRPr="00D04EF0" w:rsidRDefault="000730E4">
      <w:pPr>
        <w:spacing w:after="0"/>
      </w:pPr>
      <w:r w:rsidRPr="00D04EF0">
        <w:continuationSeparator/>
      </w:r>
    </w:p>
  </w:footnote>
  <w:footnote w:type="continuationNotice" w:id="1">
    <w:p w14:paraId="74C7E946" w14:textId="77777777" w:rsidR="000730E4" w:rsidRPr="00D04EF0" w:rsidRDefault="00073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3"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825"/>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0E4"/>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0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4EC1"/>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691"/>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3DA"/>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BFD"/>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5BE"/>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3A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560"/>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8F"/>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44"/>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8A"/>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00"/>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8DD"/>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7FF"/>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A3"/>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53E"/>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3C29"/>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0A61"/>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76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426"/>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2F86"/>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1D"/>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0720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4FDD"/>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DEE"/>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4E0A"/>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2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E3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7"/>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011"/>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291"/>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A3"/>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14"/>
    <w:rsid w:val="00BA7DF9"/>
    <w:rsid w:val="00BB024A"/>
    <w:rsid w:val="00BB036C"/>
    <w:rsid w:val="00BB0405"/>
    <w:rsid w:val="00BB0756"/>
    <w:rsid w:val="00BB09BA"/>
    <w:rsid w:val="00BB0CCC"/>
    <w:rsid w:val="00BB1335"/>
    <w:rsid w:val="00BB15BF"/>
    <w:rsid w:val="00BB1773"/>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2F60"/>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4CC1"/>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148"/>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3C2"/>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A6D"/>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0FF"/>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7B"/>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82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EF7411"/>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40A"/>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3AE"/>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347101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3045628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741462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6395B1-FADE-4997-9623-40157513B024}">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759</TotalTime>
  <Pages>1</Pages>
  <Words>1318</Words>
  <Characters>7514</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296</cp:revision>
  <cp:lastPrinted>2017-05-08T10:55:00Z</cp:lastPrinted>
  <dcterms:created xsi:type="dcterms:W3CDTF">2024-02-21T02:01:00Z</dcterms:created>
  <dcterms:modified xsi:type="dcterms:W3CDTF">2025-05-09T06:39:00Z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